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08CDF56" w:rsidR="00FF7E10" w:rsidRPr="00640163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Pr="00640163">
        <w:rPr>
          <w:b/>
          <w:noProof/>
          <w:sz w:val="24"/>
        </w:rPr>
        <w:t>4</w:t>
      </w:r>
      <w:r w:rsidR="00A20B60">
        <w:rPr>
          <w:b/>
          <w:noProof/>
          <w:sz w:val="24"/>
        </w:rPr>
        <w:t>9</w:t>
      </w:r>
      <w:r w:rsidRPr="00640163">
        <w:rPr>
          <w:b/>
          <w:i/>
          <w:noProof/>
          <w:sz w:val="28"/>
        </w:rPr>
        <w:tab/>
      </w:r>
      <w:r w:rsidRPr="00640163">
        <w:rPr>
          <w:b/>
          <w:noProof/>
          <w:sz w:val="24"/>
        </w:rPr>
        <w:t>C1-24</w:t>
      </w:r>
      <w:r w:rsidR="00913016">
        <w:rPr>
          <w:b/>
          <w:noProof/>
          <w:sz w:val="24"/>
        </w:rPr>
        <w:t>3463</w:t>
      </w:r>
    </w:p>
    <w:p w14:paraId="2A42696C" w14:textId="77777777" w:rsidR="00A20B60" w:rsidRDefault="00A20B60" w:rsidP="00A20B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016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4016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0163">
              <w:rPr>
                <w:i/>
                <w:noProof/>
                <w:sz w:val="14"/>
              </w:rPr>
              <w:t>CR-Form-v</w:t>
            </w:r>
            <w:r w:rsidR="008863B9" w:rsidRPr="00640163">
              <w:rPr>
                <w:i/>
                <w:noProof/>
                <w:sz w:val="14"/>
              </w:rPr>
              <w:t>12.</w:t>
            </w:r>
            <w:r w:rsidR="008D3CCC" w:rsidRPr="00640163">
              <w:rPr>
                <w:i/>
                <w:noProof/>
                <w:sz w:val="14"/>
              </w:rPr>
              <w:t>2</w:t>
            </w:r>
          </w:p>
        </w:tc>
      </w:tr>
      <w:tr w:rsidR="001E41F3" w:rsidRPr="0064016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4016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01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4016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640163" w:rsidRDefault="00153A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649" w:rsidRPr="00640163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6401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62833" w:rsidR="001E41F3" w:rsidRPr="00640163" w:rsidRDefault="00153A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0163" w:rsidRPr="00640163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Pr="006401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74207" w:rsidR="001E41F3" w:rsidRPr="00640163" w:rsidRDefault="00A24C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6401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401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153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649" w:rsidRPr="00640163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067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3F396" w:rsidR="001E41F3" w:rsidRDefault="005F0E5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orrections</w:t>
            </w:r>
            <w:r>
              <w:t xml:space="preserve"> on LCS session identity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B6702" w:rsidR="001E41F3" w:rsidRDefault="00153A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05BDE">
                <w:rPr>
                  <w:noProof/>
                </w:rPr>
                <w:t>Xiaomi</w:t>
              </w:r>
            </w:fldSimple>
            <w:r w:rsidR="00ED7702">
              <w:rPr>
                <w:noProof/>
              </w:rPr>
              <w:t>, vi</w:t>
            </w:r>
            <w:r w:rsidR="00C106EA">
              <w:rPr>
                <w:noProof/>
              </w:rPr>
              <w:t>vo, CATT</w:t>
            </w:r>
            <w:r w:rsidR="00C07664">
              <w:rPr>
                <w:noProof/>
              </w:rPr>
              <w:t xml:space="preserve">, </w:t>
            </w:r>
            <w:r w:rsidR="00C07664">
              <w:rPr>
                <w:noProof/>
                <w:lang w:val="en-US" w:eastAsia="zh-CN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153A0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05BD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153A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5BDE">
                <w:rPr>
                  <w:noProof/>
                </w:rPr>
                <w:t>5G_</w:t>
              </w:r>
              <w:r w:rsidR="00105BDE">
                <w:rPr>
                  <w:rFonts w:hint="eastAsia"/>
                  <w:noProof/>
                  <w:lang w:eastAsia="zh-CN"/>
                </w:rPr>
                <w:t>e</w:t>
              </w:r>
              <w:r w:rsidR="00105BDE">
                <w:rPr>
                  <w:noProof/>
                </w:rPr>
                <w:t>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153A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7697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1DF284" w:rsidR="001E41F3" w:rsidRDefault="00153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76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153A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B769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1F92" w14:textId="4968CA1C" w:rsidR="00526220" w:rsidRDefault="002D2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value of the LCS session id</w:t>
            </w:r>
            <w:r w:rsidR="00637C9E">
              <w:rPr>
                <w:noProof/>
                <w:lang w:eastAsia="zh-CN"/>
              </w:rPr>
              <w:t>entity</w:t>
            </w:r>
            <w:r w:rsidR="00875474">
              <w:rPr>
                <w:noProof/>
                <w:lang w:eastAsia="zh-CN"/>
              </w:rPr>
              <w:t xml:space="preserve"> in</w:t>
            </w:r>
            <w:r w:rsidR="00637C9E">
              <w:rPr>
                <w:noProof/>
                <w:lang w:eastAsia="zh-CN"/>
              </w:rPr>
              <w:t xml:space="preserve"> </w:t>
            </w:r>
            <w:r w:rsidR="00875474">
              <w:rPr>
                <w:noProof/>
                <w:lang w:eastAsia="zh-CN"/>
              </w:rPr>
              <w:t xml:space="preserve">the </w:t>
            </w:r>
            <w:r w:rsidR="00637C9E">
              <w:rPr>
                <w:noProof/>
                <w:lang w:eastAsia="zh-CN"/>
              </w:rPr>
              <w:t xml:space="preserve">UL LCS-UP message is </w:t>
            </w:r>
            <w:r w:rsidR="00875474">
              <w:rPr>
                <w:noProof/>
                <w:lang w:eastAsia="zh-CN"/>
              </w:rPr>
              <w:t xml:space="preserve">only </w:t>
            </w:r>
            <w:r w:rsidR="00637C9E">
              <w:rPr>
                <w:noProof/>
                <w:lang w:eastAsia="zh-CN"/>
              </w:rPr>
              <w:t xml:space="preserve">set to the value received LCS session identity. Before UE </w:t>
            </w:r>
            <w:r w:rsidR="00C620E8">
              <w:rPr>
                <w:noProof/>
                <w:lang w:eastAsia="zh-CN"/>
              </w:rPr>
              <w:t>sends</w:t>
            </w:r>
            <w:r w:rsidR="00637C9E">
              <w:rPr>
                <w:noProof/>
                <w:lang w:eastAsia="zh-CN"/>
              </w:rPr>
              <w:t xml:space="preserve"> the UL LCS-UP message, there is always a prior </w:t>
            </w:r>
            <w:r w:rsidR="00EA4A66">
              <w:rPr>
                <w:noProof/>
                <w:lang w:eastAsia="zh-CN"/>
              </w:rPr>
              <w:t>downlink</w:t>
            </w:r>
            <w:r w:rsidR="00637C9E">
              <w:rPr>
                <w:noProof/>
                <w:lang w:eastAsia="zh-CN"/>
              </w:rPr>
              <w:t xml:space="preserve"> message from LMF to trigger UE sending the UL message.</w:t>
            </w:r>
          </w:p>
          <w:p w14:paraId="06F6E982" w14:textId="77777777" w:rsidR="00526220" w:rsidRDefault="00526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D98A2" w14:textId="3D12A879" w:rsidR="00875474" w:rsidRDefault="00C620E8" w:rsidP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637C9E">
              <w:rPr>
                <w:noProof/>
                <w:lang w:eastAsia="zh-CN"/>
              </w:rPr>
              <w:t xml:space="preserve"> the </w:t>
            </w:r>
            <w:r w:rsidR="00EA4A66">
              <w:rPr>
                <w:noProof/>
                <w:lang w:eastAsia="zh-CN"/>
              </w:rPr>
              <w:t xml:space="preserve">prior downlink message from LMF could be sent via both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 xml:space="preserve">user plane and </w:t>
            </w:r>
            <w:r>
              <w:rPr>
                <w:noProof/>
                <w:lang w:eastAsia="zh-CN"/>
              </w:rPr>
              <w:t xml:space="preserve">the </w:t>
            </w:r>
            <w:r w:rsidR="00EA4A66">
              <w:rPr>
                <w:noProof/>
                <w:lang w:eastAsia="zh-CN"/>
              </w:rPr>
              <w:t>control plane.</w:t>
            </w:r>
          </w:p>
          <w:p w14:paraId="06B7F5DC" w14:textId="4D4E0AE8" w:rsidR="00637C9E" w:rsidRDefault="00EA4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receives the</w:t>
            </w:r>
            <w:r w:rsidR="00875474">
              <w:rPr>
                <w:noProof/>
                <w:lang w:eastAsia="zh-CN"/>
              </w:rPr>
              <w:t xml:space="preserve"> prior</w:t>
            </w:r>
            <w:r>
              <w:rPr>
                <w:noProof/>
                <w:lang w:eastAsia="zh-CN"/>
              </w:rPr>
              <w:t xml:space="preserve"> control plane downlink message, </w:t>
            </w:r>
            <w:r w:rsidR="00C620E8">
              <w:rPr>
                <w:noProof/>
                <w:lang w:eastAsia="zh-CN"/>
              </w:rPr>
              <w:t xml:space="preserve">UE shall set the LCS session identity to the </w:t>
            </w:r>
            <w:r w:rsidR="00C620E8" w:rsidRPr="00875474">
              <w:rPr>
                <w:b/>
                <w:bCs/>
                <w:noProof/>
                <w:lang w:eastAsia="zh-CN"/>
              </w:rPr>
              <w:t>routing identifier</w:t>
            </w:r>
            <w:r w:rsidR="00C620E8">
              <w:rPr>
                <w:noProof/>
                <w:lang w:eastAsia="zh-CN"/>
              </w:rPr>
              <w:t xml:space="preserve"> for</w:t>
            </w:r>
            <w:r w:rsidR="00C620E8" w:rsidRPr="00C620E8">
              <w:rPr>
                <w:noProof/>
                <w:lang w:eastAsia="zh-CN"/>
              </w:rPr>
              <w:t xml:space="preserve"> PeriodicTriggeredInvoke operations</w:t>
            </w:r>
            <w:r w:rsidR="00875474">
              <w:rPr>
                <w:noProof/>
                <w:lang w:eastAsia="zh-CN"/>
              </w:rPr>
              <w:t xml:space="preserve"> and LPP messages</w:t>
            </w:r>
            <w:r w:rsidR="00C620E8">
              <w:rPr>
                <w:noProof/>
                <w:lang w:eastAsia="zh-CN"/>
              </w:rPr>
              <w:t xml:space="preserve">, or </w:t>
            </w:r>
            <w:r w:rsidR="00875474">
              <w:rPr>
                <w:noProof/>
                <w:lang w:eastAsia="zh-CN"/>
              </w:rPr>
              <w:t xml:space="preserve">set the LCS session identity </w:t>
            </w:r>
            <w:r w:rsidR="00C620E8">
              <w:rPr>
                <w:noProof/>
                <w:lang w:eastAsia="zh-CN"/>
              </w:rPr>
              <w:t xml:space="preserve">to the </w:t>
            </w:r>
            <w:r w:rsidR="00875474" w:rsidRPr="00875474">
              <w:rPr>
                <w:b/>
                <w:bCs/>
                <w:lang w:eastAsia="zh-CN"/>
              </w:rPr>
              <w:t>deferred routing identifier</w:t>
            </w:r>
            <w:r w:rsidR="00875474">
              <w:rPr>
                <w:lang w:eastAsia="zh-CN"/>
              </w:rPr>
              <w:t xml:space="preserve"> for MSCancelDeferredLocation operations and the EventReport operations</w:t>
            </w:r>
            <w:r w:rsidR="00526220">
              <w:rPr>
                <w:noProof/>
                <w:lang w:eastAsia="zh-CN"/>
              </w:rPr>
              <w:t>.</w:t>
            </w:r>
            <w:r w:rsidR="00526220">
              <w:rPr>
                <w:noProof/>
                <w:lang w:eastAsia="zh-CN"/>
              </w:rPr>
              <w:br/>
            </w:r>
            <w:r w:rsidR="00C620E8">
              <w:rPr>
                <w:noProof/>
                <w:lang w:eastAsia="zh-CN"/>
              </w:rPr>
              <w:t xml:space="preserve">If UE receives the user plane downlink message, UE shall set the LCS session identity to the </w:t>
            </w:r>
            <w:r w:rsidR="00875474">
              <w:rPr>
                <w:noProof/>
                <w:lang w:eastAsia="zh-CN"/>
              </w:rPr>
              <w:t>received LCS session identity as described.</w:t>
            </w:r>
          </w:p>
          <w:p w14:paraId="744D5CA3" w14:textId="4D909FE9" w:rsidR="00875474" w:rsidRDefault="00875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A24F60D" w:rsidR="001E41F3" w:rsidRPr="00993207" w:rsidRDefault="00526220" w:rsidP="0099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31A06">
              <w:rPr>
                <w:noProof/>
                <w:lang w:eastAsia="zh-CN"/>
              </w:rPr>
              <w:t xml:space="preserve">possible values of LCS session identity in the </w:t>
            </w:r>
            <w:r>
              <w:rPr>
                <w:noProof/>
                <w:lang w:eastAsia="zh-CN"/>
              </w:rPr>
              <w:t xml:space="preserve">prior control plane </w:t>
            </w:r>
            <w:r w:rsidR="00531A06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 xml:space="preserve">case </w:t>
            </w:r>
            <w:r w:rsidR="00531A0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missing, </w:t>
            </w:r>
            <w:r w:rsidR="00531A06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</w:t>
            </w:r>
            <w:r w:rsidR="00993207">
              <w:rPr>
                <w:noProof/>
                <w:lang w:eastAsia="zh-CN"/>
              </w:rPr>
              <w:t>shall</w:t>
            </w:r>
            <w:r w:rsidR="007A25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be set to </w:t>
            </w:r>
            <w:r w:rsidR="007A2551">
              <w:rPr>
                <w:noProof/>
                <w:lang w:eastAsia="zh-CN"/>
              </w:rPr>
              <w:t xml:space="preserve">routing identifier, </w:t>
            </w:r>
            <w:r w:rsidR="00993207">
              <w:rPr>
                <w:noProof/>
                <w:lang w:eastAsia="zh-CN"/>
              </w:rPr>
              <w:t>or</w:t>
            </w:r>
            <w:r w:rsidR="007A2551">
              <w:rPr>
                <w:noProof/>
                <w:lang w:eastAsia="zh-CN"/>
              </w:rPr>
              <w:t xml:space="preserve"> deferred routing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AF498" w:rsidR="001E41F3" w:rsidRDefault="00531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value of the LCS session identify in the UL LCS-UP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DA3DC" w:rsidR="001E41F3" w:rsidRDefault="007A25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Partial possible values of </w:t>
            </w:r>
            <w:r w:rsidR="00531A0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LCS session identify </w:t>
            </w:r>
            <w:r w:rsidR="00531A06">
              <w:rPr>
                <w:noProof/>
                <w:lang w:eastAsia="zh-CN"/>
              </w:rPr>
              <w:t xml:space="preserve">in the UL LCS-UP message </w:t>
            </w:r>
            <w:r>
              <w:rPr>
                <w:noProof/>
                <w:lang w:eastAsia="zh-CN"/>
              </w:rPr>
              <w:t>ar</w:t>
            </w:r>
            <w:r w:rsidR="00531A06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D7161" w:rsidR="001E41F3" w:rsidRDefault="00B04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.3.2.2,</w:t>
            </w:r>
            <w:r w:rsidR="001C7657">
              <w:rPr>
                <w:noProof/>
                <w:lang w:eastAsia="zh-CN"/>
              </w:rPr>
              <w:t xml:space="preserve"> 7.3.2.3,</w:t>
            </w:r>
            <w:r>
              <w:rPr>
                <w:noProof/>
                <w:lang w:eastAsia="zh-CN"/>
              </w:rPr>
              <w:t xml:space="preserve"> 7.3.3.2, </w:t>
            </w:r>
            <w:r w:rsidR="001C7657">
              <w:rPr>
                <w:noProof/>
                <w:lang w:eastAsia="zh-CN"/>
              </w:rPr>
              <w:t xml:space="preserve">7.3.3.3, </w:t>
            </w:r>
            <w:r>
              <w:rPr>
                <w:noProof/>
                <w:lang w:eastAsia="zh-CN"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49228" w14:textId="77777777" w:rsidR="008863B9" w:rsidRDefault="00452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1A08A0C4" w14:textId="77777777" w:rsidR="00452016" w:rsidRDefault="00452016" w:rsidP="00452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Delete "if" before "received".</w:t>
            </w:r>
          </w:p>
          <w:p w14:paraId="29A931D5" w14:textId="77777777" w:rsidR="00452016" w:rsidRDefault="00452016" w:rsidP="00452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NOTEs to clarify the value of LCS session ID is provided by upper layer.</w:t>
            </w:r>
          </w:p>
          <w:p w14:paraId="4E0DFE3D" w14:textId="77777777" w:rsidR="00A67F10" w:rsidRDefault="00452016" w:rsidP="00A67F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changes in clause</w:t>
            </w:r>
            <w:r>
              <w:rPr>
                <w:noProof/>
                <w:lang w:val="en-US" w:eastAsia="zh-CN"/>
              </w:rPr>
              <w:t> 7.3.2.3 and 7.3.2.3.</w:t>
            </w:r>
          </w:p>
          <w:p w14:paraId="584E627E" w14:textId="237C72F2" w:rsidR="00A67F10" w:rsidRDefault="00BA4581" w:rsidP="00A67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2:</w:t>
            </w:r>
          </w:p>
          <w:p w14:paraId="43653A7C" w14:textId="77777777" w:rsidR="00A67F10" w:rsidRPr="00494FA7" w:rsidRDefault="00BA4581" w:rsidP="00BA45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wording in table</w:t>
            </w:r>
            <w:r>
              <w:rPr>
                <w:noProof/>
                <w:lang w:val="en-US" w:eastAsia="zh-CN"/>
              </w:rPr>
              <w:t> 11.2.3.1.</w:t>
            </w:r>
          </w:p>
          <w:p w14:paraId="4231BD63" w14:textId="28A33D74" w:rsidR="00494FA7" w:rsidRPr="00494FA7" w:rsidRDefault="00494FA7" w:rsidP="00BA45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format </w:t>
            </w:r>
            <w:r w:rsidR="00D27CD6">
              <w:rPr>
                <w:noProof/>
                <w:lang w:eastAsia="zh-CN"/>
              </w:rPr>
              <w:t xml:space="preserve">and list number </w:t>
            </w:r>
            <w:r>
              <w:rPr>
                <w:noProof/>
                <w:lang w:eastAsia="zh-CN"/>
              </w:rPr>
              <w:t>in clause</w:t>
            </w:r>
            <w:r>
              <w:rPr>
                <w:noProof/>
                <w:lang w:val="en-US" w:eastAsia="zh-CN"/>
              </w:rPr>
              <w:t> 7.3.2.2.</w:t>
            </w:r>
          </w:p>
          <w:p w14:paraId="05BE1873" w14:textId="77777777" w:rsidR="00494FA7" w:rsidRPr="00A24C53" w:rsidRDefault="00494FA7" w:rsidP="00BA45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dd </w:t>
            </w:r>
            <w:r w:rsidR="0038393E">
              <w:rPr>
                <w:noProof/>
                <w:lang w:val="en-US" w:eastAsia="zh-CN"/>
              </w:rPr>
              <w:t>Qa</w:t>
            </w:r>
            <w:r w:rsidR="00C07664">
              <w:rPr>
                <w:noProof/>
                <w:lang w:val="en-US" w:eastAsia="zh-CN"/>
              </w:rPr>
              <w:t>ulcomm as cosiger.</w:t>
            </w:r>
          </w:p>
          <w:p w14:paraId="68BCB4D0" w14:textId="1ADD1925" w:rsidR="00A24C53" w:rsidRDefault="00A24C53" w:rsidP="00A24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</w:t>
            </w:r>
            <w:r w:rsidR="00B06C6B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:</w:t>
            </w:r>
          </w:p>
          <w:p w14:paraId="011B5492" w14:textId="1BB11054" w:rsidR="00A24C53" w:rsidRDefault="00A24C53" w:rsidP="00A24C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duplicate "the" in table</w:t>
            </w:r>
            <w:r>
              <w:rPr>
                <w:noProof/>
                <w:lang w:val="en-US" w:eastAsia="zh-CN"/>
              </w:rPr>
              <w:t> 11.2.3.</w:t>
            </w:r>
            <w:r w:rsidR="00B06C6B">
              <w:rPr>
                <w:noProof/>
                <w:lang w:val="en-US" w:eastAsia="zh-CN"/>
              </w:rPr>
              <w:t>1.</w:t>
            </w:r>
          </w:p>
          <w:p w14:paraId="6ACA4173" w14:textId="3B6AA80F" w:rsidR="00A24C53" w:rsidRDefault="00A24C53" w:rsidP="00A24C5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BAD9C" w14:textId="3A8F6D6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5E8B5" w14:textId="77777777" w:rsidR="005F0E58" w:rsidRDefault="005F0E58" w:rsidP="005F0E58">
      <w:pPr>
        <w:pStyle w:val="4"/>
        <w:rPr>
          <w:lang w:eastAsia="zh-CN"/>
        </w:rPr>
      </w:pPr>
      <w:bookmarkStart w:id="2" w:name="_Toc160553808"/>
      <w:r>
        <w:rPr>
          <w:rFonts w:hint="eastAsia"/>
          <w:lang w:eastAsia="zh-CN"/>
        </w:rPr>
        <w:t>7.3.2.2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the UE</w:t>
      </w:r>
      <w:bookmarkEnd w:id="2"/>
    </w:p>
    <w:p w14:paraId="7A3D31C8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3.2.2.1.</w:t>
      </w:r>
    </w:p>
    <w:p w14:paraId="18ABB12E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t>In case a) in subclause 7.3.2.1</w:t>
      </w:r>
      <w:r>
        <w:rPr>
          <w:rFonts w:hint="eastAsia"/>
          <w:lang w:eastAsia="zh-CN"/>
        </w:rPr>
        <w:t>, the UE shall</w:t>
      </w:r>
      <w:r w:rsidRPr="00C33F68">
        <w:t>:</w:t>
      </w:r>
    </w:p>
    <w:p w14:paraId="0DB8FE5E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0D0308A9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486FEAD3" w14:textId="70F78F5A" w:rsidR="005F0E58" w:rsidRPr="00626B29" w:rsidRDefault="005F0E58" w:rsidP="005F0E5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</w:t>
      </w:r>
      <w:ins w:id="3" w:author="Xiaomi" w:date="2024-04-02T11:1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routing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identi</w:t>
        </w:r>
        <w:r>
          <w:rPr>
            <w:lang w:eastAsia="zh-CN"/>
          </w:rPr>
          <w:t>fier or the</w:t>
        </w:r>
      </w:ins>
      <w:r w:rsidRPr="00253C03">
        <w:rPr>
          <w:lang w:eastAsia="zh-CN"/>
        </w:rPr>
        <w:t xml:space="preserve"> </w:t>
      </w:r>
      <w:r>
        <w:rPr>
          <w:lang w:eastAsia="zh-CN"/>
        </w:rPr>
        <w:t>LCS session identity received in the DL LCS-UP transport message.</w:t>
      </w:r>
    </w:p>
    <w:p w14:paraId="089079AC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299866DF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56AF330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1A449DD5" w14:textId="77777777" w:rsidR="005F0E58" w:rsidRDefault="005F0E58" w:rsidP="005F0E58">
      <w:pPr>
        <w:pStyle w:val="B1"/>
        <w:rPr>
          <w:ins w:id="4" w:author="Xiaomi" w:date="2024-04-02T11:13:00Z"/>
          <w:lang w:eastAsia="zh-CN"/>
        </w:rPr>
      </w:pPr>
      <w:r w:rsidRPr="007F2770">
        <w:t>-</w:t>
      </w:r>
      <w:r w:rsidRPr="007F2770">
        <w:tab/>
      </w:r>
      <w:r>
        <w:rPr>
          <w:lang w:eastAsia="zh-CN"/>
        </w:rPr>
        <w:t>set the LCS session identity IE to</w:t>
      </w:r>
      <w:ins w:id="5" w:author="Xiaomi" w:date="2024-04-02T11:13:00Z">
        <w:r>
          <w:rPr>
            <w:lang w:eastAsia="zh-CN"/>
          </w:rPr>
          <w:t>:</w:t>
        </w:r>
      </w:ins>
    </w:p>
    <w:p w14:paraId="5567C081" w14:textId="05F52AC0" w:rsidR="005F0E58" w:rsidRPr="00130588" w:rsidRDefault="00130588" w:rsidP="00130588">
      <w:pPr>
        <w:pStyle w:val="B2"/>
        <w:rPr>
          <w:ins w:id="6" w:author="Xiaomi" w:date="2024-04-02T11:14:00Z"/>
        </w:rPr>
      </w:pPr>
      <w:ins w:id="7" w:author="Xiaomi-2" w:date="2024-04-19T13:16:00Z">
        <w:r>
          <w:t>1</w:t>
        </w:r>
      </w:ins>
      <w:ins w:id="8" w:author="Xiaomi" w:date="2024-04-02T11:14:00Z">
        <w:r w:rsidR="005F0E58" w:rsidRPr="00130588">
          <w:t>)</w:t>
        </w:r>
        <w:r w:rsidR="005F0E58" w:rsidRPr="00130588">
          <w:tab/>
          <w:t xml:space="preserve">the routing identifier or the LCS session identity received in the DL LCS-UP transport message for the </w:t>
        </w:r>
        <w:proofErr w:type="spellStart"/>
        <w:r w:rsidR="005F0E58" w:rsidRPr="00130588">
          <w:t>PeriodicTriggeredInvoke</w:t>
        </w:r>
        <w:proofErr w:type="spellEnd"/>
        <w:r w:rsidR="005F0E58" w:rsidRPr="00130588">
          <w:t xml:space="preserve"> operations; or</w:t>
        </w:r>
      </w:ins>
    </w:p>
    <w:p w14:paraId="085103B0" w14:textId="2975C545" w:rsidR="005F0E58" w:rsidRPr="00130588" w:rsidRDefault="00130588" w:rsidP="00130588">
      <w:pPr>
        <w:pStyle w:val="B2"/>
        <w:rPr>
          <w:ins w:id="9" w:author="Xiaomi-1" w:date="2024-04-18T12:02:00Z"/>
        </w:rPr>
      </w:pPr>
      <w:ins w:id="10" w:author="Xiaomi-2" w:date="2024-04-19T13:16:00Z">
        <w:r>
          <w:t>2</w:t>
        </w:r>
      </w:ins>
      <w:ins w:id="11" w:author="Xiaomi" w:date="2024-04-02T11:14:00Z">
        <w:r w:rsidR="005F0E58" w:rsidRPr="00130588">
          <w:t>)</w:t>
        </w:r>
        <w:r w:rsidR="005F0E58" w:rsidRPr="00130588">
          <w:tab/>
          <w:t>the deferred routing identifier or</w:t>
        </w:r>
      </w:ins>
      <w:r w:rsidR="005F0E58" w:rsidRPr="00130588">
        <w:t xml:space="preserve"> the LCS session identity </w:t>
      </w:r>
      <w:del w:id="12" w:author="Xiaomi-1" w:date="2024-04-16T16:32:00Z">
        <w:r w:rsidR="005F0E58" w:rsidRPr="00130588" w:rsidDel="0038782F">
          <w:delText xml:space="preserve">if </w:delText>
        </w:r>
      </w:del>
      <w:r w:rsidR="005F0E58" w:rsidRPr="00130588">
        <w:t>received in the DL LCS-UP transport message</w:t>
      </w:r>
      <w:ins w:id="13" w:author="Xiaomi" w:date="2024-04-02T11:15:00Z">
        <w:r w:rsidR="005F0E58" w:rsidRPr="00130588">
          <w:t xml:space="preserve"> for the </w:t>
        </w:r>
        <w:proofErr w:type="spellStart"/>
        <w:r w:rsidR="005F0E58" w:rsidRPr="00130588">
          <w:t>MSCancelDeferredLocation</w:t>
        </w:r>
        <w:proofErr w:type="spellEnd"/>
        <w:r w:rsidR="005F0E58" w:rsidRPr="00130588">
          <w:t xml:space="preserve"> operations and the </w:t>
        </w:r>
        <w:proofErr w:type="spellStart"/>
        <w:r w:rsidR="005F0E58" w:rsidRPr="00130588">
          <w:t>EventReport</w:t>
        </w:r>
        <w:proofErr w:type="spellEnd"/>
        <w:r w:rsidR="005F0E58" w:rsidRPr="00130588">
          <w:t xml:space="preserve"> operations</w:t>
        </w:r>
      </w:ins>
      <w:r w:rsidR="005F0E58" w:rsidRPr="00130588">
        <w:t>.</w:t>
      </w:r>
    </w:p>
    <w:p w14:paraId="1F329F7E" w14:textId="2D4BF623" w:rsidR="001113E4" w:rsidRPr="007D36E8" w:rsidDel="001113E4" w:rsidRDefault="00965EFD" w:rsidP="001113E4">
      <w:pPr>
        <w:pStyle w:val="NO"/>
        <w:ind w:left="852" w:hanging="852"/>
        <w:rPr>
          <w:del w:id="14" w:author="Xiaomi-1" w:date="2024-04-18T12:16:00Z"/>
          <w:noProof/>
        </w:rPr>
      </w:pPr>
      <w:ins w:id="15" w:author="Xiaomi-1" w:date="2024-04-18T12:02:00Z">
        <w:r>
          <w:rPr>
            <w:noProof/>
          </w:rPr>
          <w:t>NOTE:</w:t>
        </w:r>
        <w:r>
          <w:rPr>
            <w:noProof/>
          </w:rPr>
          <w:tab/>
          <w:t xml:space="preserve">The </w:t>
        </w:r>
      </w:ins>
      <w:ins w:id="16" w:author="Xiaomi-1" w:date="2024-04-18T12:16:00Z">
        <w:r w:rsidR="001113E4">
          <w:rPr>
            <w:noProof/>
          </w:rPr>
          <w:t>value of</w:t>
        </w:r>
      </w:ins>
      <w:ins w:id="17" w:author="Xiaomi-1" w:date="2024-04-18T12:17:00Z">
        <w:r w:rsidR="00201D1E">
          <w:rPr>
            <w:noProof/>
          </w:rPr>
          <w:t xml:space="preserve"> the</w:t>
        </w:r>
      </w:ins>
      <w:ins w:id="18" w:author="Xiaomi-1" w:date="2024-04-18T12:16:00Z">
        <w:r w:rsidR="001113E4">
          <w:rPr>
            <w:noProof/>
          </w:rPr>
          <w:t xml:space="preserve"> </w:t>
        </w:r>
      </w:ins>
      <w:ins w:id="19" w:author="Xiaomi-1" w:date="2024-04-18T12:02:00Z">
        <w:r>
          <w:rPr>
            <w:noProof/>
          </w:rPr>
          <w:t>LCS session identity</w:t>
        </w:r>
      </w:ins>
      <w:ins w:id="20" w:author="Xiaomi-1" w:date="2024-04-18T12:16:00Z">
        <w:r w:rsidR="001113E4">
          <w:rPr>
            <w:noProof/>
          </w:rPr>
          <w:t xml:space="preserve"> IE</w:t>
        </w:r>
      </w:ins>
      <w:ins w:id="21" w:author="Xiaomi-1" w:date="2024-04-18T12:04:00Z">
        <w:r w:rsidR="00844440">
          <w:rPr>
            <w:noProof/>
          </w:rPr>
          <w:t xml:space="preserve"> </w:t>
        </w:r>
        <w:r w:rsidR="00844440">
          <w:rPr>
            <w:rFonts w:hint="eastAsia"/>
            <w:noProof/>
            <w:lang w:eastAsia="zh-CN"/>
          </w:rPr>
          <w:t>is</w:t>
        </w:r>
      </w:ins>
      <w:ins w:id="22" w:author="Xiaomi-1" w:date="2024-04-18T12:02:00Z">
        <w:r>
          <w:rPr>
            <w:noProof/>
          </w:rPr>
          <w:t xml:space="preserve"> provided by </w:t>
        </w:r>
      </w:ins>
      <w:ins w:id="23" w:author="Xiaomi-1" w:date="2024-04-18T12:45:00Z">
        <w:r w:rsidR="004320E3">
          <w:rPr>
            <w:noProof/>
          </w:rPr>
          <w:t xml:space="preserve">the </w:t>
        </w:r>
        <w:r w:rsidR="004320E3">
          <w:t>upper layer location services application</w:t>
        </w:r>
        <w:r w:rsidR="004320E3">
          <w:rPr>
            <w:lang w:eastAsia="zh-CN"/>
          </w:rPr>
          <w:t xml:space="preserve"> for LPP or </w:t>
        </w:r>
      </w:ins>
      <w:ins w:id="24" w:author="Xiaomi-1" w:date="2024-04-18T12:46:00Z">
        <w:r w:rsidR="004320E3">
          <w:rPr>
            <w:lang w:eastAsia="zh-CN"/>
          </w:rPr>
          <w:t>the u</w:t>
        </w:r>
        <w:r w:rsidR="004320E3">
          <w:t>pper layer location services application</w:t>
        </w:r>
        <w:r w:rsidR="004320E3">
          <w:rPr>
            <w:lang w:eastAsia="zh-CN"/>
          </w:rPr>
          <w:t xml:space="preserve"> for </w:t>
        </w:r>
      </w:ins>
      <w:ins w:id="25" w:author="Xiaomi-1" w:date="2024-04-18T12:45:00Z">
        <w:r w:rsidR="004320E3">
          <w:t>supplementary services</w:t>
        </w:r>
      </w:ins>
      <w:ins w:id="26" w:author="Xiaomi-1" w:date="2024-04-18T12:17:00Z">
        <w:r w:rsidR="00201D1E">
          <w:rPr>
            <w:lang w:eastAsia="zh-CN"/>
          </w:rPr>
          <w:t xml:space="preserve"> </w:t>
        </w:r>
        <w:r w:rsidR="001113E4">
          <w:rPr>
            <w:lang w:eastAsia="zh-CN"/>
          </w:rPr>
          <w:t xml:space="preserve">of the </w:t>
        </w:r>
      </w:ins>
      <w:ins w:id="27" w:author="Xiaomi-1" w:date="2024-04-18T12:19:00Z">
        <w:r w:rsidR="00BC3268">
          <w:rPr>
            <w:lang w:eastAsia="zh-CN"/>
          </w:rPr>
          <w:t>UE</w:t>
        </w:r>
      </w:ins>
      <w:ins w:id="28" w:author="Xiaomi-1" w:date="2024-04-18T12:02:00Z">
        <w:r>
          <w:rPr>
            <w:noProof/>
          </w:rPr>
          <w:t>.</w:t>
        </w:r>
      </w:ins>
    </w:p>
    <w:p w14:paraId="27071CDA" w14:textId="75D982E1" w:rsidR="005F0E58" w:rsidRDefault="005F0E58" w:rsidP="005F0E58">
      <w:r>
        <w:t xml:space="preserve">The UE shall send </w:t>
      </w:r>
      <w:r>
        <w:rPr>
          <w:rFonts w:hint="eastAsia"/>
        </w:rPr>
        <w:t xml:space="preserve">the </w:t>
      </w:r>
      <w:r w:rsidRPr="007F2770">
        <w:t xml:space="preserve">UL </w:t>
      </w:r>
      <w:r>
        <w:rPr>
          <w:rFonts w:hint="eastAsia"/>
        </w:rPr>
        <w:t>LCS-UP</w:t>
      </w:r>
      <w:r w:rsidRPr="007F2770">
        <w:t xml:space="preserve"> TRANSPORT</w:t>
      </w:r>
      <w:r w:rsidRPr="00D224B1">
        <w:t xml:space="preserve"> message </w:t>
      </w:r>
      <w:r w:rsidRPr="00C33F68">
        <w:t xml:space="preserve">to </w:t>
      </w:r>
      <w:r>
        <w:rPr>
          <w:rFonts w:hint="eastAsia"/>
        </w:rPr>
        <w:t xml:space="preserve">the LMF over </w:t>
      </w:r>
      <w:r w:rsidRPr="007F2770">
        <w:t>the</w:t>
      </w:r>
      <w:r>
        <w:rPr>
          <w:rFonts w:hint="eastAsia"/>
          <w:lang w:eastAsia="zh-CN"/>
        </w:rPr>
        <w:t xml:space="preserve"> LCS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LCS-UPP.</w:t>
      </w:r>
    </w:p>
    <w:p w14:paraId="56EAAD96" w14:textId="77777777" w:rsidR="005F0E58" w:rsidRPr="007F2770" w:rsidRDefault="005F0E58" w:rsidP="005F0E58">
      <w:pPr>
        <w:pStyle w:val="TH"/>
      </w:pPr>
      <w:r w:rsidRPr="007F2770">
        <w:object w:dxaOrig="9043" w:dyaOrig="2313" w14:anchorId="0518E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pt;height:100pt" o:ole="">
            <v:imagedata r:id="rId13" o:title=""/>
          </v:shape>
          <o:OLEObject Type="Embed" ProgID="Visio.Drawing.11" ShapeID="_x0000_i1025" DrawAspect="Content" ObjectID="_1777738973" r:id="rId14"/>
        </w:object>
      </w:r>
    </w:p>
    <w:p w14:paraId="04123DE5" w14:textId="11437EA2" w:rsidR="005F0E58" w:rsidRDefault="005F0E58" w:rsidP="005F0E58">
      <w:pPr>
        <w:pStyle w:val="TF"/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512693EC" w14:textId="77777777" w:rsidR="001C7657" w:rsidRPr="006B5418" w:rsidRDefault="001C7657" w:rsidP="001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C7396" w14:textId="77777777" w:rsidR="001C7657" w:rsidRDefault="001C7657" w:rsidP="001C7657">
      <w:pPr>
        <w:pStyle w:val="4"/>
        <w:rPr>
          <w:lang w:eastAsia="zh-CN"/>
        </w:rPr>
      </w:pPr>
      <w:bookmarkStart w:id="29" w:name="_Toc160553809"/>
      <w:r>
        <w:rPr>
          <w:rFonts w:hint="eastAsia"/>
          <w:lang w:eastAsia="zh-CN"/>
        </w:rPr>
        <w:t>7.3.2.3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the LMF</w:t>
      </w:r>
      <w:bookmarkEnd w:id="29"/>
    </w:p>
    <w:p w14:paraId="539B1EC7" w14:textId="77777777" w:rsidR="001C7657" w:rsidRPr="007F2770" w:rsidRDefault="001C7657" w:rsidP="001C7657">
      <w:r w:rsidRPr="007F2770">
        <w:t xml:space="preserve">Upon reception of a UL </w:t>
      </w:r>
      <w:r>
        <w:rPr>
          <w:rFonts w:hint="eastAsia"/>
          <w:lang w:eastAsia="zh-CN"/>
        </w:rPr>
        <w:t>LCS-UP</w:t>
      </w:r>
      <w:r w:rsidRPr="007F2770">
        <w:t xml:space="preserve"> TRANSPORT message</w:t>
      </w:r>
      <w:r>
        <w:rPr>
          <w:rFonts w:hint="eastAsia"/>
          <w:lang w:eastAsia="zh-CN"/>
        </w:rPr>
        <w:t xml:space="preserve"> from the UE</w:t>
      </w:r>
      <w:r w:rsidRPr="007F2770">
        <w:t>,</w:t>
      </w:r>
      <w:r w:rsidRPr="001C2172">
        <w:rPr>
          <w:rFonts w:eastAsia="Malgun Gothic" w:hint="eastAsia"/>
          <w:lang w:eastAsia="ko-KR"/>
        </w:rPr>
        <w:t xml:space="preserve">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00F8979B" w14:textId="356386A4" w:rsidR="001C7657" w:rsidRPr="00965622" w:rsidRDefault="001C7657" w:rsidP="001C7657">
      <w:pPr>
        <w:pStyle w:val="B1"/>
        <w:rPr>
          <w:lang w:eastAsia="zh-CN"/>
        </w:rPr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ins w:id="30" w:author="Xiaomi-1" w:date="2024-04-16T16:30:00Z">
        <w:r w:rsidRPr="001C7657">
          <w:t xml:space="preserve"> </w:t>
        </w:r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value of the LCS session identity IE</w:t>
        </w:r>
      </w:ins>
      <w:r>
        <w:rPr>
          <w:lang w:eastAsia="zh-CN"/>
        </w:rPr>
        <w:t xml:space="preserve"> to the LPP entity of the LMF</w:t>
      </w:r>
      <w:r>
        <w:rPr>
          <w:rFonts w:hint="eastAsia"/>
          <w:lang w:eastAsia="zh-CN"/>
        </w:rPr>
        <w:t>; or</w:t>
      </w:r>
      <w:r w:rsidRPr="00965622">
        <w:rPr>
          <w:rFonts w:hint="eastAsia"/>
          <w:lang w:eastAsia="zh-CN"/>
        </w:rPr>
        <w:t xml:space="preserve"> </w:t>
      </w:r>
    </w:p>
    <w:p w14:paraId="5BDCCA95" w14:textId="46312442" w:rsidR="001C7657" w:rsidRPr="00E22B91" w:rsidRDefault="001C7657" w:rsidP="001C765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</w:t>
      </w:r>
      <w:ins w:id="31" w:author="Xiaomi-1" w:date="2024-04-16T16:30:00Z"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rPr>
          <w:lang w:eastAsia="zh-CN"/>
        </w:rPr>
        <w:t xml:space="preserve">to the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 entity of the LMF</w:t>
      </w:r>
      <w:r>
        <w:rPr>
          <w:rFonts w:hint="eastAsia"/>
          <w:lang w:eastAsia="zh-CN"/>
        </w:rPr>
        <w:t>.</w:t>
      </w:r>
    </w:p>
    <w:p w14:paraId="6AB31EC4" w14:textId="5F4C4579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4EC20" w14:textId="77777777" w:rsidR="005F0E58" w:rsidRDefault="005F0E58" w:rsidP="005F0E58">
      <w:pPr>
        <w:pStyle w:val="4"/>
        <w:rPr>
          <w:lang w:eastAsia="zh-CN"/>
        </w:rPr>
      </w:pPr>
      <w:bookmarkStart w:id="32" w:name="_Toc160553813"/>
      <w:r>
        <w:rPr>
          <w:rFonts w:hint="eastAsia"/>
          <w:lang w:eastAsia="zh-CN"/>
        </w:rPr>
        <w:lastRenderedPageBreak/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the LMF</w:t>
      </w:r>
      <w:bookmarkEnd w:id="32"/>
    </w:p>
    <w:p w14:paraId="6D338A99" w14:textId="77777777" w:rsidR="005F0E58" w:rsidRDefault="005F0E58" w:rsidP="005F0E58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3.3.2.1.</w:t>
      </w:r>
    </w:p>
    <w:p w14:paraId="6D58FCE6" w14:textId="77777777" w:rsidR="005F0E58" w:rsidRDefault="005F0E58" w:rsidP="005F0E58">
      <w:pPr>
        <w:rPr>
          <w:lang w:eastAsia="zh-CN"/>
        </w:rPr>
      </w:pPr>
      <w:r>
        <w:rPr>
          <w:lang w:eastAsia="zh-CN"/>
        </w:rPr>
        <w:t>In case a) in subclause 7.3.3.1</w:t>
      </w:r>
      <w:r>
        <w:rPr>
          <w:rFonts w:hint="eastAsia"/>
          <w:lang w:eastAsia="zh-CN"/>
        </w:rPr>
        <w:t>, the LMF shall</w:t>
      </w:r>
      <w:r w:rsidRPr="00C33F68">
        <w:t>:</w:t>
      </w:r>
    </w:p>
    <w:p w14:paraId="09EB045C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</w:p>
    <w:p w14:paraId="1812FA31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rPr>
          <w:rFonts w:hint="eastAsia"/>
          <w:lang w:eastAsia="zh-CN"/>
        </w:rPr>
        <w:t>; and</w:t>
      </w:r>
    </w:p>
    <w:p w14:paraId="2B14E931" w14:textId="614CDB97" w:rsidR="005F0E58" w:rsidRPr="007F2770" w:rsidRDefault="005F0E58" w:rsidP="005F0E58">
      <w:pPr>
        <w:pStyle w:val="B1"/>
      </w:pPr>
      <w:r w:rsidRPr="007F2770">
        <w:t>-</w:t>
      </w:r>
      <w:r w:rsidRPr="007F2770">
        <w:tab/>
      </w:r>
      <w:r>
        <w:rPr>
          <w:lang w:eastAsia="zh-CN"/>
        </w:rPr>
        <w:t xml:space="preserve">set the LCS session identity IE </w:t>
      </w:r>
      <w:r w:rsidRPr="00253C03">
        <w:rPr>
          <w:lang w:eastAsia="zh-CN"/>
        </w:rPr>
        <w:t>to the correlation identifier</w:t>
      </w:r>
      <w:r>
        <w:t>.</w:t>
      </w:r>
    </w:p>
    <w:p w14:paraId="5C42C9E7" w14:textId="77777777" w:rsidR="005F0E58" w:rsidRPr="007F2770" w:rsidRDefault="005F0E58" w:rsidP="005F0E5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0948793D" w14:textId="77777777" w:rsidR="005F0E58" w:rsidRPr="007F2770" w:rsidRDefault="005F0E58" w:rsidP="005F0E5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</w:p>
    <w:p w14:paraId="3C5FD63A" w14:textId="77777777" w:rsidR="005F0E58" w:rsidRDefault="005F0E58" w:rsidP="005F0E5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rPr>
          <w:rFonts w:hint="eastAsia"/>
          <w:lang w:eastAsia="zh-CN"/>
        </w:rPr>
        <w:t>; and</w:t>
      </w:r>
    </w:p>
    <w:p w14:paraId="43AA4A55" w14:textId="5841716E" w:rsidR="005F0E58" w:rsidRPr="00080596" w:rsidRDefault="005F0E58" w:rsidP="005F0E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</w:t>
      </w:r>
      <w:r w:rsidRPr="00253C03">
        <w:rPr>
          <w:lang w:eastAsia="zh-CN"/>
        </w:rPr>
        <w:t xml:space="preserve"> to the correlation identifier</w:t>
      </w:r>
      <w:r>
        <w:rPr>
          <w:lang w:eastAsia="zh-CN"/>
        </w:rPr>
        <w:t xml:space="preserve"> or the LCS session identity </w:t>
      </w:r>
      <w:del w:id="33" w:author="Xiaomi-1" w:date="2024-04-16T16:32:00Z">
        <w:r w:rsidDel="008A56D0">
          <w:rPr>
            <w:lang w:eastAsia="zh-CN"/>
          </w:rPr>
          <w:delText xml:space="preserve">if </w:delText>
        </w:r>
      </w:del>
      <w:r>
        <w:rPr>
          <w:lang w:eastAsia="zh-CN"/>
        </w:rPr>
        <w:t>received in UL LCS-UP transport message</w:t>
      </w:r>
      <w:del w:id="34" w:author="Xiaomi" w:date="2024-04-02T16:00:00Z">
        <w:r w:rsidDel="005F0E58">
          <w:rPr>
            <w:lang w:eastAsia="zh-CN"/>
          </w:rPr>
          <w:delText>.</w:delText>
        </w:r>
      </w:del>
      <w:r>
        <w:t>.</w:t>
      </w:r>
    </w:p>
    <w:p w14:paraId="153FC1DF" w14:textId="0CAB93A6" w:rsidR="00201D1E" w:rsidRDefault="00201D1E" w:rsidP="00BC3268">
      <w:pPr>
        <w:pStyle w:val="NO"/>
        <w:ind w:left="852" w:hanging="852"/>
        <w:rPr>
          <w:ins w:id="35" w:author="Xiaomi-1" w:date="2024-04-18T12:17:00Z"/>
          <w:noProof/>
        </w:rPr>
      </w:pPr>
      <w:ins w:id="36" w:author="Xiaomi-1" w:date="2024-04-18T12:17:00Z">
        <w:r>
          <w:rPr>
            <w:noProof/>
          </w:rPr>
          <w:t>NOTE:</w:t>
        </w:r>
        <w:r>
          <w:rPr>
            <w:noProof/>
          </w:rPr>
          <w:tab/>
        </w:r>
      </w:ins>
      <w:ins w:id="37" w:author="Xiaomi-1" w:date="2024-04-18T12:46:00Z">
        <w:r w:rsidR="004320E3">
          <w:rPr>
            <w:noProof/>
          </w:rPr>
          <w:t xml:space="preserve">The value of the LCS session identity IE </w:t>
        </w:r>
        <w:r w:rsidR="004320E3">
          <w:rPr>
            <w:rFonts w:hint="eastAsia"/>
            <w:noProof/>
            <w:lang w:eastAsia="zh-CN"/>
          </w:rPr>
          <w:t>is</w:t>
        </w:r>
        <w:r w:rsidR="004320E3">
          <w:rPr>
            <w:noProof/>
          </w:rPr>
          <w:t xml:space="preserve"> provided by the </w:t>
        </w:r>
        <w:r w:rsidR="004320E3">
          <w:t>upper layer location services application</w:t>
        </w:r>
        <w:r w:rsidR="004320E3">
          <w:rPr>
            <w:lang w:eastAsia="zh-CN"/>
          </w:rPr>
          <w:t xml:space="preserve"> for LPP or the u</w:t>
        </w:r>
        <w:r w:rsidR="004320E3">
          <w:t>pper layer location services application</w:t>
        </w:r>
        <w:r w:rsidR="004320E3">
          <w:rPr>
            <w:lang w:eastAsia="zh-CN"/>
          </w:rPr>
          <w:t xml:space="preserve"> for </w:t>
        </w:r>
        <w:r w:rsidR="004320E3">
          <w:t>supplementary services</w:t>
        </w:r>
        <w:r w:rsidR="004320E3">
          <w:rPr>
            <w:lang w:eastAsia="zh-CN"/>
          </w:rPr>
          <w:t xml:space="preserve"> of the UE</w:t>
        </w:r>
      </w:ins>
      <w:ins w:id="38" w:author="Xiaomi-1" w:date="2024-04-18T12:17:00Z">
        <w:r>
          <w:rPr>
            <w:noProof/>
          </w:rPr>
          <w:t>.</w:t>
        </w:r>
      </w:ins>
    </w:p>
    <w:p w14:paraId="76F281DB" w14:textId="0DF54409" w:rsidR="005F0E58" w:rsidRDefault="005F0E58" w:rsidP="005F0E58">
      <w:r>
        <w:t xml:space="preserve">The LMF </w:t>
      </w:r>
      <w:r w:rsidRPr="00F52A9C">
        <w:t>shall send</w:t>
      </w:r>
      <w:r>
        <w:t xml:space="preserve"> </w:t>
      </w:r>
      <w:r>
        <w:rPr>
          <w:rFonts w:hint="eastAsia"/>
        </w:rPr>
        <w:t>the D</w:t>
      </w:r>
      <w:r w:rsidRPr="00F52A9C">
        <w:t xml:space="preserve">L LCS-UP TRANSPORT message to the </w:t>
      </w:r>
      <w:r>
        <w:rPr>
          <w:rFonts w:hint="eastAsia"/>
        </w:rPr>
        <w:t>UE</w:t>
      </w:r>
      <w:r w:rsidRPr="00F52A9C">
        <w:t xml:space="preserve"> </w:t>
      </w:r>
      <w:r>
        <w:rPr>
          <w:rFonts w:hint="eastAsia"/>
        </w:rPr>
        <w:t xml:space="preserve">over </w:t>
      </w:r>
      <w:r w:rsidRPr="007F2770">
        <w:t>the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 w:rsidRPr="00F52A9C">
        <w:t>.</w:t>
      </w:r>
    </w:p>
    <w:p w14:paraId="506CACBD" w14:textId="77777777" w:rsidR="005F0E58" w:rsidRPr="007F2770" w:rsidRDefault="005F0E58" w:rsidP="005F0E58">
      <w:pPr>
        <w:pStyle w:val="TH"/>
      </w:pPr>
      <w:r w:rsidRPr="007F2770">
        <w:object w:dxaOrig="9042" w:dyaOrig="2312" w14:anchorId="3AF8CB1D">
          <v:shape id="_x0000_i1026" type="#_x0000_t75" style="width:387pt;height:100.5pt" o:ole="">
            <v:imagedata r:id="rId15" o:title=""/>
          </v:shape>
          <o:OLEObject Type="Embed" ProgID="Visio.Drawing.11" ShapeID="_x0000_i1026" DrawAspect="Content" ObjectID="_1777738974" r:id="rId16"/>
        </w:object>
      </w:r>
    </w:p>
    <w:p w14:paraId="742BA400" w14:textId="77777777" w:rsidR="005F0E58" w:rsidRPr="00EA3B55" w:rsidRDefault="005F0E58" w:rsidP="005F0E58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68C9CD36" w14:textId="23347B89" w:rsidR="001E41F3" w:rsidRPr="001C7657" w:rsidRDefault="001C7657" w:rsidP="001C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6D91C" w14:textId="77777777" w:rsidR="001C7657" w:rsidRDefault="001C7657" w:rsidP="001C7657">
      <w:pPr>
        <w:pStyle w:val="4"/>
        <w:rPr>
          <w:lang w:eastAsia="zh-CN"/>
        </w:rPr>
      </w:pPr>
      <w:bookmarkStart w:id="39" w:name="_Toc160553814"/>
      <w:r>
        <w:rPr>
          <w:rFonts w:hint="eastAsia"/>
          <w:lang w:eastAsia="zh-CN"/>
        </w:rPr>
        <w:t>7.3.3.3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39"/>
    </w:p>
    <w:p w14:paraId="31E3C43D" w14:textId="77777777" w:rsidR="001C7657" w:rsidRPr="007F2770" w:rsidRDefault="001C7657" w:rsidP="001C7657"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09EC336D" w14:textId="0C7F0C98" w:rsidR="001C7657" w:rsidRPr="00965622" w:rsidRDefault="001C7657" w:rsidP="001C7657">
      <w:pPr>
        <w:pStyle w:val="B1"/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UE shall forward the contents of the </w:t>
      </w:r>
      <w:r>
        <w:rPr>
          <w:rFonts w:hint="eastAsia"/>
          <w:lang w:eastAsia="zh-CN"/>
        </w:rPr>
        <w:t>LCS-</w:t>
      </w:r>
      <w:r>
        <w:rPr>
          <w:rFonts w:hint="eastAsia"/>
        </w:rPr>
        <w:t>UP payload IE</w:t>
      </w:r>
      <w:r>
        <w:t xml:space="preserve"> </w:t>
      </w:r>
      <w:ins w:id="40" w:author="Xiaomi-1" w:date="2024-04-16T16:29:00Z">
        <w:r>
          <w:t xml:space="preserve">and </w:t>
        </w:r>
      </w:ins>
      <w:ins w:id="41" w:author="Xiaomi-1" w:date="2024-04-16T16:30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 LPP</w:t>
      </w:r>
      <w:r>
        <w:rPr>
          <w:rFonts w:hint="eastAsia"/>
        </w:rPr>
        <w:t>; or</w:t>
      </w:r>
      <w:r w:rsidRPr="00965622">
        <w:rPr>
          <w:rFonts w:hint="eastAsia"/>
        </w:rPr>
        <w:t xml:space="preserve"> </w:t>
      </w:r>
    </w:p>
    <w:p w14:paraId="08570D53" w14:textId="34E698BB" w:rsidR="001C7657" w:rsidRPr="001C7657" w:rsidRDefault="001C7657" w:rsidP="001C7657">
      <w:pPr>
        <w:pStyle w:val="B1"/>
        <w:rPr>
          <w:lang w:eastAsia="zh-CN"/>
        </w:rPr>
      </w:pPr>
      <w:r>
        <w:rPr>
          <w:rFonts w:hint="eastAsia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</w:rPr>
        <w:t xml:space="preserve">, </w:t>
      </w:r>
      <w:r>
        <w:t>the</w:t>
      </w:r>
      <w:r>
        <w:rPr>
          <w:rFonts w:hint="eastAsia"/>
        </w:rPr>
        <w:t xml:space="preserve"> </w:t>
      </w:r>
      <w:r>
        <w:t xml:space="preserve">LCS-UP entity of the UE shall forward the contents of the </w:t>
      </w:r>
      <w:r>
        <w:rPr>
          <w:rFonts w:hint="eastAsia"/>
        </w:rPr>
        <w:t>LCS-UP payload IE</w:t>
      </w:r>
      <w:r>
        <w:t xml:space="preserve"> </w:t>
      </w:r>
      <w:ins w:id="42" w:author="Xiaomi-1" w:date="2024-04-16T16:30:00Z">
        <w:r>
          <w:t xml:space="preserve">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value of the LCS session identity IE </w:t>
        </w:r>
      </w:ins>
      <w:r>
        <w:t xml:space="preserve">to the </w:t>
      </w:r>
      <w:r w:rsidRPr="002035BB">
        <w:t>upper layer location services application</w:t>
      </w:r>
      <w:r>
        <w:t xml:space="preserve"> for</w:t>
      </w:r>
      <w:r w:rsidRPr="00B76FC5">
        <w:t xml:space="preserve"> supplementary services</w:t>
      </w:r>
      <w:r>
        <w:rPr>
          <w:rFonts w:hint="eastAsia"/>
        </w:rPr>
        <w:t>.</w:t>
      </w:r>
    </w:p>
    <w:p w14:paraId="36E1D8B6" w14:textId="77777777" w:rsidR="005F0E58" w:rsidRPr="006B541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377BC1" w14:textId="77777777" w:rsidR="005F0E58" w:rsidRDefault="005F0E58" w:rsidP="005F0E58">
      <w:pPr>
        <w:pStyle w:val="3"/>
        <w:rPr>
          <w:lang w:eastAsia="zh-CN"/>
        </w:rPr>
      </w:pPr>
      <w:bookmarkStart w:id="43" w:name="_Toc160553864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43"/>
    </w:p>
    <w:p w14:paraId="589374CD" w14:textId="44D19488" w:rsidR="005F0E58" w:rsidRDefault="005F0E58" w:rsidP="005F0E58">
      <w:r w:rsidRPr="007F2770"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rFonts w:hint="eastAsia"/>
          <w:lang w:eastAsia="zh-CN"/>
        </w:rPr>
        <w:t>sessio</w:t>
      </w:r>
      <w:r>
        <w:t>n identity</w:t>
      </w:r>
      <w:r w:rsidRPr="007F277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is to identify the LCS session transferred in the user plane between the UE and the LMF</w:t>
      </w:r>
      <w:r w:rsidRPr="00C33F68">
        <w:t>.</w:t>
      </w:r>
      <w:r>
        <w:t xml:space="preserve"> The LCS session identity value is </w:t>
      </w:r>
      <w:bookmarkStart w:id="44" w:name="_Hlk158214471"/>
      <w:r>
        <w:t>set to the correlation identifier or the routing identifier</w:t>
      </w:r>
      <w:bookmarkEnd w:id="44"/>
      <w:ins w:id="45" w:author="Xiaomi" w:date="2024-04-18T12:52:00Z">
        <w:r w:rsidR="002B12BE">
          <w:t>, or the deferred routing identifier</w:t>
        </w:r>
      </w:ins>
      <w:r>
        <w:rPr>
          <w:rFonts w:hint="eastAsia"/>
          <w:lang w:eastAsia="zh-CN"/>
        </w:rPr>
        <w:t xml:space="preserve"> </w:t>
      </w:r>
      <w:r w:rsidRPr="00F00F2C">
        <w:t>for Location supplementary services messages and LPP messages</w:t>
      </w:r>
      <w:r>
        <w:rPr>
          <w:lang w:eastAsia="zh-CN"/>
        </w:rPr>
        <w:t>.</w:t>
      </w:r>
    </w:p>
    <w:p w14:paraId="2BF4C693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coded as shown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69093C">
        <w:rPr>
          <w:rFonts w:hint="eastAsia"/>
          <w:lang w:val="en-US" w:eastAsia="zh-CN"/>
        </w:rPr>
        <w:t>.1</w:t>
      </w:r>
      <w:r w:rsidRPr="007F2770">
        <w:rPr>
          <w:rFonts w:eastAsia="Malgun Gothic"/>
          <w:lang w:val="en-US"/>
        </w:rPr>
        <w:t xml:space="preserve"> 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855BFE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855BFE">
        <w:rPr>
          <w:rFonts w:hint="eastAsia"/>
          <w:lang w:val="en-US" w:eastAsia="zh-CN"/>
        </w:rPr>
        <w:t>.1</w:t>
      </w:r>
    </w:p>
    <w:p w14:paraId="6872B0AB" w14:textId="77777777" w:rsidR="005F0E58" w:rsidRPr="007F2770" w:rsidRDefault="005F0E58" w:rsidP="005F0E58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a type </w:t>
      </w:r>
      <w:r>
        <w:rPr>
          <w:rFonts w:eastAsia="Malgun Gothic"/>
          <w:lang w:val="en-US"/>
        </w:rPr>
        <w:t>4</w:t>
      </w:r>
      <w:r w:rsidRPr="007F2770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</w:t>
      </w:r>
      <w:r w:rsidRPr="00DF50ED">
        <w:rPr>
          <w:rFonts w:eastAsia="Malgun Gothic"/>
          <w:lang w:val="en-US"/>
        </w:rPr>
        <w:t>with a minimum length of 3 octets</w:t>
      </w:r>
      <w:r w:rsidRPr="007F277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F0E58" w14:paraId="136C4AC3" w14:textId="77777777" w:rsidTr="00A363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083F7" w14:textId="77777777" w:rsidR="005F0E58" w:rsidRDefault="005F0E58" w:rsidP="00A363C1">
            <w:pPr>
              <w:pStyle w:val="TAC"/>
              <w:rPr>
                <w:lang w:val="en-US" w:eastAsia="zh-CN"/>
              </w:rPr>
            </w:pPr>
            <w: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3472A" w14:textId="77777777" w:rsidR="005F0E58" w:rsidRDefault="005F0E58" w:rsidP="00A363C1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DE516" w14:textId="77777777" w:rsidR="005F0E58" w:rsidRDefault="005F0E58" w:rsidP="00A363C1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A33C3" w14:textId="77777777" w:rsidR="005F0E58" w:rsidRDefault="005F0E58" w:rsidP="00A363C1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0B794" w14:textId="77777777" w:rsidR="005F0E58" w:rsidRDefault="005F0E58" w:rsidP="00A363C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F6649" w14:textId="77777777" w:rsidR="005F0E58" w:rsidRDefault="005F0E58" w:rsidP="00A363C1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3B6DE" w14:textId="77777777" w:rsidR="005F0E58" w:rsidRDefault="005F0E58" w:rsidP="00A363C1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B2CE7" w14:textId="77777777" w:rsidR="005F0E58" w:rsidRDefault="005F0E58" w:rsidP="00A363C1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1673FB" w14:textId="77777777" w:rsidR="005F0E58" w:rsidRDefault="005F0E58" w:rsidP="00A363C1">
            <w:pPr>
              <w:pStyle w:val="TAL"/>
            </w:pPr>
          </w:p>
        </w:tc>
      </w:tr>
      <w:tr w:rsidR="005F0E58" w14:paraId="5F5E6430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E7DE" w14:textId="77777777" w:rsidR="005F0E58" w:rsidRDefault="005F0E58" w:rsidP="00A363C1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7FF00" w14:textId="77777777" w:rsidR="005F0E58" w:rsidRDefault="005F0E58" w:rsidP="00A363C1">
            <w:pPr>
              <w:pStyle w:val="TAL"/>
            </w:pPr>
            <w:r>
              <w:t>octet 1</w:t>
            </w:r>
          </w:p>
        </w:tc>
      </w:tr>
      <w:tr w:rsidR="005F0E58" w14:paraId="40AF9117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6053" w14:textId="77777777" w:rsidR="005F0E58" w:rsidRDefault="005F0E58" w:rsidP="00A363C1">
            <w:pPr>
              <w:pStyle w:val="TAC"/>
            </w:pPr>
            <w:r>
              <w:t>LCS session identity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A36A8" w14:textId="77777777" w:rsidR="005F0E58" w:rsidRDefault="005F0E58" w:rsidP="00A363C1">
            <w:pPr>
              <w:pStyle w:val="TAL"/>
            </w:pPr>
            <w:r>
              <w:t>octet 2</w:t>
            </w:r>
          </w:p>
        </w:tc>
      </w:tr>
      <w:tr w:rsidR="005F0E58" w14:paraId="4383F66D" w14:textId="77777777" w:rsidTr="00A363C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2D4" w14:textId="77777777" w:rsidR="005F0E58" w:rsidRDefault="005F0E58" w:rsidP="00A363C1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96FD3" w14:textId="77777777" w:rsidR="005F0E58" w:rsidRDefault="005F0E58" w:rsidP="00A363C1">
            <w:pPr>
              <w:pStyle w:val="TAL"/>
            </w:pPr>
            <w:r>
              <w:t>octets 3-n</w:t>
            </w:r>
          </w:p>
        </w:tc>
      </w:tr>
    </w:tbl>
    <w:p w14:paraId="38918858" w14:textId="77777777" w:rsidR="005F0E58" w:rsidRPr="007F2770" w:rsidRDefault="005F0E58" w:rsidP="005F0E58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2E60F3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3</w:t>
      </w:r>
      <w:r w:rsidRPr="007F2770">
        <w:rPr>
          <w:rFonts w:eastAsia="Malgun Gothic"/>
        </w:rPr>
        <w:t xml:space="preserve">.1: </w:t>
      </w:r>
      <w:r w:rsidRPr="000B17D6">
        <w:t>LCS session identity</w:t>
      </w:r>
      <w:r w:rsidRPr="007F2770">
        <w:rPr>
          <w:rFonts w:eastAsia="Malgun Gothic"/>
        </w:rPr>
        <w:t xml:space="preserve"> information element</w:t>
      </w:r>
    </w:p>
    <w:p w14:paraId="42285C27" w14:textId="77777777" w:rsidR="005F0E58" w:rsidRPr="00E40C7F" w:rsidRDefault="005F0E58" w:rsidP="005F0E58">
      <w:pPr>
        <w:pStyle w:val="TF"/>
        <w:rPr>
          <w:rFonts w:eastAsia="Malgun Gothic"/>
        </w:rPr>
      </w:pPr>
      <w:r w:rsidRPr="00E40C7F">
        <w:rPr>
          <w:rFonts w:eastAsia="Malgun Gothic"/>
        </w:rPr>
        <w:t>Table </w:t>
      </w:r>
      <w:r w:rsidRPr="00E40C7F">
        <w:rPr>
          <w:rFonts w:eastAsia="Malgun Gothic" w:hint="eastAsia"/>
        </w:rPr>
        <w:t>11.2.</w:t>
      </w:r>
      <w:r w:rsidRPr="00ED703E">
        <w:rPr>
          <w:rFonts w:hint="eastAsia"/>
          <w:lang w:eastAsia="zh-CN"/>
        </w:rPr>
        <w:t>3</w:t>
      </w:r>
      <w:r w:rsidRPr="00E40C7F">
        <w:rPr>
          <w:rFonts w:eastAsia="Malgun Gothic" w:hint="eastAsia"/>
        </w:rPr>
        <w:t>.</w:t>
      </w:r>
      <w:r w:rsidRPr="00E40C7F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5F0E58" w14:paraId="1A8F3101" w14:textId="77777777" w:rsidTr="00A363C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1642940" w14:textId="77777777" w:rsidR="005F0E58" w:rsidRDefault="005F0E58" w:rsidP="00A363C1">
            <w:pPr>
              <w:pStyle w:val="TAL"/>
              <w:rPr>
                <w:lang w:val="en-US" w:eastAsia="zh-CN"/>
              </w:rPr>
            </w:pPr>
            <w:r>
              <w:t>LCS session identity value (octet 3 to octet n)</w:t>
            </w:r>
          </w:p>
        </w:tc>
      </w:tr>
      <w:tr w:rsidR="005F0E58" w14:paraId="76F0600D" w14:textId="77777777" w:rsidTr="00A363C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57A20C" w14:textId="77777777" w:rsidR="005F0E58" w:rsidRDefault="005F0E58" w:rsidP="00A363C1">
            <w:pPr>
              <w:pStyle w:val="TAL"/>
            </w:pPr>
          </w:p>
        </w:tc>
      </w:tr>
      <w:tr w:rsidR="005F0E58" w14:paraId="205C7FD4" w14:textId="77777777" w:rsidTr="00DC3D0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A1CDAE" w14:textId="0CCC01FB" w:rsidR="005F0E58" w:rsidRDefault="005F0E58" w:rsidP="00A363C1">
            <w:pPr>
              <w:pStyle w:val="TAL"/>
            </w:pPr>
            <w:r>
              <w:t>The LCS session identity value is set to the correlation identifier or routing identifier</w:t>
            </w:r>
            <w:ins w:id="46" w:author="Xiaomi" w:date="2024-04-19T13:03:00Z">
              <w:r w:rsidR="00C000A8">
                <w:t>, or deferred routing ID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F00F2C">
              <w:t>for Location supplementary services messages and LPP messages</w:t>
            </w:r>
            <w:r>
              <w:t>. The coding of the LCS session identity value is dependent on the</w:t>
            </w:r>
            <w:del w:id="47" w:author="Xiaomi" w:date="2024-04-19T13:04:00Z">
              <w:r w:rsidDel="00C000A8">
                <w:delText xml:space="preserve"> LCS application</w:delText>
              </w:r>
            </w:del>
            <w:ins w:id="48" w:author="Xiaomi-2" w:date="2024-04-19T13:06:00Z">
              <w:del w:id="49" w:author="Xiaomi-3" w:date="2024-05-09T16:41:00Z">
                <w:r w:rsidR="00A67F10" w:rsidDel="00A24C53">
                  <w:rPr>
                    <w:lang w:eastAsia="zh-CN"/>
                  </w:rPr>
                  <w:delText xml:space="preserve"> </w:delText>
                </w:r>
                <w:r w:rsidR="00A67F10" w:rsidDel="00A24C53">
                  <w:rPr>
                    <w:noProof/>
                  </w:rPr>
                  <w:delText>the</w:delText>
                </w:r>
              </w:del>
              <w:r w:rsidR="00A67F10">
                <w:rPr>
                  <w:noProof/>
                </w:rPr>
                <w:t xml:space="preserve"> </w:t>
              </w:r>
              <w:r w:rsidR="00A67F10">
                <w:t>upper layer location services application</w:t>
              </w:r>
              <w:r w:rsidR="00A67F10">
                <w:rPr>
                  <w:lang w:eastAsia="zh-CN"/>
                </w:rPr>
                <w:t xml:space="preserve"> for LPP or the u</w:t>
              </w:r>
              <w:r w:rsidR="00A67F10">
                <w:t>pper layer location services application</w:t>
              </w:r>
              <w:r w:rsidR="00A67F10">
                <w:rPr>
                  <w:lang w:eastAsia="zh-CN"/>
                </w:rPr>
                <w:t xml:space="preserve"> for </w:t>
              </w:r>
              <w:r w:rsidR="00A67F10">
                <w:t>supplementary services</w:t>
              </w:r>
            </w:ins>
            <w:r>
              <w:t>.</w:t>
            </w:r>
          </w:p>
        </w:tc>
      </w:tr>
      <w:tr w:rsidR="00DC3D0D" w14:paraId="05DB1340" w14:textId="77777777" w:rsidTr="00DC3D0D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D6E3D" w14:textId="77777777" w:rsidR="00DC3D0D" w:rsidRDefault="00DC3D0D" w:rsidP="00A363C1">
            <w:pPr>
              <w:pStyle w:val="TAL"/>
            </w:pPr>
          </w:p>
        </w:tc>
      </w:tr>
    </w:tbl>
    <w:p w14:paraId="5D58E8A5" w14:textId="4353E003" w:rsidR="005F0E58" w:rsidRPr="00DC3D0D" w:rsidRDefault="005F0E58">
      <w:pPr>
        <w:rPr>
          <w:noProof/>
        </w:rPr>
      </w:pPr>
    </w:p>
    <w:p w14:paraId="03C5AAD6" w14:textId="3B364B3B" w:rsidR="005F0E58" w:rsidRPr="005F0E58" w:rsidRDefault="005F0E58" w:rsidP="005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0E58" w:rsidRPr="005F0E5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4A8D6" w14:textId="77777777" w:rsidR="00126124" w:rsidRDefault="00126124">
      <w:r>
        <w:separator/>
      </w:r>
    </w:p>
  </w:endnote>
  <w:endnote w:type="continuationSeparator" w:id="0">
    <w:p w14:paraId="38A015BA" w14:textId="77777777" w:rsidR="00126124" w:rsidRDefault="00126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02328" w14:textId="77777777" w:rsidR="00126124" w:rsidRDefault="00126124">
      <w:r>
        <w:separator/>
      </w:r>
    </w:p>
  </w:footnote>
  <w:footnote w:type="continuationSeparator" w:id="0">
    <w:p w14:paraId="475184FE" w14:textId="77777777" w:rsidR="00126124" w:rsidRDefault="00126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25C2A"/>
    <w:multiLevelType w:val="hybridMultilevel"/>
    <w:tmpl w:val="79B69B0C"/>
    <w:lvl w:ilvl="0" w:tplc="1DD03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DB371E1"/>
    <w:multiLevelType w:val="hybridMultilevel"/>
    <w:tmpl w:val="D9AE8ECA"/>
    <w:lvl w:ilvl="0" w:tplc="9B3614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B47E15"/>
    <w:multiLevelType w:val="hybridMultilevel"/>
    <w:tmpl w:val="D144A716"/>
    <w:lvl w:ilvl="0" w:tplc="7C7C2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2">
    <w15:presenceInfo w15:providerId="None" w15:userId="Xiaomi-2"/>
  </w15:person>
  <w15:person w15:author="Xiaomi-1">
    <w15:presenceInfo w15:providerId="None" w15:userId="Xiaomi-1"/>
  </w15:person>
  <w15:person w15:author="Xiaomi-3">
    <w15:presenceInfo w15:providerId="None" w15:userId="Xiaom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80"/>
    <w:rsid w:val="00020088"/>
    <w:rsid w:val="00022E4A"/>
    <w:rsid w:val="00066AB0"/>
    <w:rsid w:val="000A6394"/>
    <w:rsid w:val="000B7FED"/>
    <w:rsid w:val="000C038A"/>
    <w:rsid w:val="000C6598"/>
    <w:rsid w:val="000D44B3"/>
    <w:rsid w:val="00105BDE"/>
    <w:rsid w:val="001113E4"/>
    <w:rsid w:val="00113649"/>
    <w:rsid w:val="00124131"/>
    <w:rsid w:val="00126124"/>
    <w:rsid w:val="00130588"/>
    <w:rsid w:val="00145D43"/>
    <w:rsid w:val="00153A0F"/>
    <w:rsid w:val="001710B6"/>
    <w:rsid w:val="00192C46"/>
    <w:rsid w:val="001A08B3"/>
    <w:rsid w:val="001A7B60"/>
    <w:rsid w:val="001B52F0"/>
    <w:rsid w:val="001B7A65"/>
    <w:rsid w:val="001C7657"/>
    <w:rsid w:val="001D3DB6"/>
    <w:rsid w:val="001E41F3"/>
    <w:rsid w:val="00201D1E"/>
    <w:rsid w:val="00221571"/>
    <w:rsid w:val="00230D07"/>
    <w:rsid w:val="00245874"/>
    <w:rsid w:val="0026004D"/>
    <w:rsid w:val="002640DD"/>
    <w:rsid w:val="00275D12"/>
    <w:rsid w:val="00284FEB"/>
    <w:rsid w:val="002860C4"/>
    <w:rsid w:val="002870E6"/>
    <w:rsid w:val="002B12BE"/>
    <w:rsid w:val="002B5741"/>
    <w:rsid w:val="002D2B31"/>
    <w:rsid w:val="002E472E"/>
    <w:rsid w:val="003002B4"/>
    <w:rsid w:val="00305409"/>
    <w:rsid w:val="00305F43"/>
    <w:rsid w:val="003609EF"/>
    <w:rsid w:val="0036231A"/>
    <w:rsid w:val="00365B4E"/>
    <w:rsid w:val="00374DD4"/>
    <w:rsid w:val="0038393E"/>
    <w:rsid w:val="0038782F"/>
    <w:rsid w:val="00391227"/>
    <w:rsid w:val="003A49DE"/>
    <w:rsid w:val="003E1A36"/>
    <w:rsid w:val="00410371"/>
    <w:rsid w:val="00416780"/>
    <w:rsid w:val="004169CE"/>
    <w:rsid w:val="004242F1"/>
    <w:rsid w:val="0042640D"/>
    <w:rsid w:val="004320E3"/>
    <w:rsid w:val="00452016"/>
    <w:rsid w:val="00453F3E"/>
    <w:rsid w:val="00494FA7"/>
    <w:rsid w:val="004B75B7"/>
    <w:rsid w:val="004F5B79"/>
    <w:rsid w:val="005141D9"/>
    <w:rsid w:val="0051580D"/>
    <w:rsid w:val="00520CA3"/>
    <w:rsid w:val="00526220"/>
    <w:rsid w:val="00531A06"/>
    <w:rsid w:val="00533BF5"/>
    <w:rsid w:val="00547111"/>
    <w:rsid w:val="005625CB"/>
    <w:rsid w:val="00592D74"/>
    <w:rsid w:val="005D3137"/>
    <w:rsid w:val="005E2C44"/>
    <w:rsid w:val="005F0E58"/>
    <w:rsid w:val="00621188"/>
    <w:rsid w:val="006257ED"/>
    <w:rsid w:val="00637C9E"/>
    <w:rsid w:val="00640163"/>
    <w:rsid w:val="00653DE4"/>
    <w:rsid w:val="00665C47"/>
    <w:rsid w:val="006837E9"/>
    <w:rsid w:val="00695808"/>
    <w:rsid w:val="006B46FB"/>
    <w:rsid w:val="006E21FB"/>
    <w:rsid w:val="006F7EDC"/>
    <w:rsid w:val="00745387"/>
    <w:rsid w:val="007500B5"/>
    <w:rsid w:val="00792342"/>
    <w:rsid w:val="007977A8"/>
    <w:rsid w:val="007A2551"/>
    <w:rsid w:val="007B512A"/>
    <w:rsid w:val="007C2097"/>
    <w:rsid w:val="007D6A07"/>
    <w:rsid w:val="007D6A43"/>
    <w:rsid w:val="007F7259"/>
    <w:rsid w:val="008040A8"/>
    <w:rsid w:val="00804359"/>
    <w:rsid w:val="00806765"/>
    <w:rsid w:val="008279FA"/>
    <w:rsid w:val="00844440"/>
    <w:rsid w:val="008626E7"/>
    <w:rsid w:val="00870EE7"/>
    <w:rsid w:val="00875474"/>
    <w:rsid w:val="008863B9"/>
    <w:rsid w:val="008A45A6"/>
    <w:rsid w:val="008A56D0"/>
    <w:rsid w:val="008B7697"/>
    <w:rsid w:val="008D3CCC"/>
    <w:rsid w:val="008F3789"/>
    <w:rsid w:val="008F3FFB"/>
    <w:rsid w:val="008F686C"/>
    <w:rsid w:val="00904800"/>
    <w:rsid w:val="00913016"/>
    <w:rsid w:val="009148DE"/>
    <w:rsid w:val="00941E30"/>
    <w:rsid w:val="00965EFD"/>
    <w:rsid w:val="009777D9"/>
    <w:rsid w:val="00991B88"/>
    <w:rsid w:val="00993207"/>
    <w:rsid w:val="009A5753"/>
    <w:rsid w:val="009A579D"/>
    <w:rsid w:val="009D04E4"/>
    <w:rsid w:val="009D7DD4"/>
    <w:rsid w:val="009E3297"/>
    <w:rsid w:val="009F734F"/>
    <w:rsid w:val="00A10088"/>
    <w:rsid w:val="00A20B60"/>
    <w:rsid w:val="00A246B6"/>
    <w:rsid w:val="00A24C53"/>
    <w:rsid w:val="00A312E5"/>
    <w:rsid w:val="00A36703"/>
    <w:rsid w:val="00A47E70"/>
    <w:rsid w:val="00A50CF0"/>
    <w:rsid w:val="00A6033F"/>
    <w:rsid w:val="00A67F10"/>
    <w:rsid w:val="00A7671C"/>
    <w:rsid w:val="00A80F6E"/>
    <w:rsid w:val="00AA2CBC"/>
    <w:rsid w:val="00AB183D"/>
    <w:rsid w:val="00AC5820"/>
    <w:rsid w:val="00AD1CD8"/>
    <w:rsid w:val="00B04E2A"/>
    <w:rsid w:val="00B06C6B"/>
    <w:rsid w:val="00B129FB"/>
    <w:rsid w:val="00B258BB"/>
    <w:rsid w:val="00B67B97"/>
    <w:rsid w:val="00B968C8"/>
    <w:rsid w:val="00BA3EC5"/>
    <w:rsid w:val="00BA4581"/>
    <w:rsid w:val="00BA51D9"/>
    <w:rsid w:val="00BB5DFC"/>
    <w:rsid w:val="00BC3268"/>
    <w:rsid w:val="00BC57CC"/>
    <w:rsid w:val="00BD279D"/>
    <w:rsid w:val="00BD6BB8"/>
    <w:rsid w:val="00C000A8"/>
    <w:rsid w:val="00C07664"/>
    <w:rsid w:val="00C106EA"/>
    <w:rsid w:val="00C14BE4"/>
    <w:rsid w:val="00C620E8"/>
    <w:rsid w:val="00C645AC"/>
    <w:rsid w:val="00C66BA2"/>
    <w:rsid w:val="00C870F6"/>
    <w:rsid w:val="00C95985"/>
    <w:rsid w:val="00CC5026"/>
    <w:rsid w:val="00CC68D0"/>
    <w:rsid w:val="00CC7729"/>
    <w:rsid w:val="00CE2C08"/>
    <w:rsid w:val="00D03F9A"/>
    <w:rsid w:val="00D06D51"/>
    <w:rsid w:val="00D125B8"/>
    <w:rsid w:val="00D24991"/>
    <w:rsid w:val="00D27CD6"/>
    <w:rsid w:val="00D50255"/>
    <w:rsid w:val="00D52ADE"/>
    <w:rsid w:val="00D66520"/>
    <w:rsid w:val="00D70F07"/>
    <w:rsid w:val="00D80124"/>
    <w:rsid w:val="00D84AE9"/>
    <w:rsid w:val="00DB7BFF"/>
    <w:rsid w:val="00DC3D0D"/>
    <w:rsid w:val="00DD2389"/>
    <w:rsid w:val="00DE34CF"/>
    <w:rsid w:val="00E13F3D"/>
    <w:rsid w:val="00E34898"/>
    <w:rsid w:val="00E350D9"/>
    <w:rsid w:val="00E459C4"/>
    <w:rsid w:val="00E513BA"/>
    <w:rsid w:val="00E7711D"/>
    <w:rsid w:val="00EA4A66"/>
    <w:rsid w:val="00EB09B7"/>
    <w:rsid w:val="00EB616E"/>
    <w:rsid w:val="00ED0D77"/>
    <w:rsid w:val="00ED6BEB"/>
    <w:rsid w:val="00ED7702"/>
    <w:rsid w:val="00EE3982"/>
    <w:rsid w:val="00EE7D7C"/>
    <w:rsid w:val="00F25D98"/>
    <w:rsid w:val="00F300FB"/>
    <w:rsid w:val="00F61657"/>
    <w:rsid w:val="00F918C0"/>
    <w:rsid w:val="00FB6386"/>
    <w:rsid w:val="00FD148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F0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F0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0E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0E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0E5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65E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1348</Words>
  <Characters>6780</Characters>
  <Application>Microsoft Office Word</Application>
  <DocSecurity>0</DocSecurity>
  <Lines>245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2024-05-20T11:36:00Z</dcterms:created>
  <dcterms:modified xsi:type="dcterms:W3CDTF">2024-05-20T11:36:00Z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